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B799D4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20589F">
        <w:rPr>
          <w:b/>
          <w:noProof/>
          <w:sz w:val="24"/>
        </w:rPr>
        <w:t>7279</w:t>
      </w:r>
    </w:p>
    <w:p w14:paraId="63414023" w14:textId="40E4BEC9"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97290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15B34BE" w:rsidR="001E41F3" w:rsidRPr="0020589F" w:rsidRDefault="0020589F"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270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A205937" w:rsidR="001E41F3" w:rsidRDefault="00151A3C" w:rsidP="00B13A26">
            <w:pPr>
              <w:pStyle w:val="CRCoverPage"/>
              <w:spacing w:after="0"/>
              <w:ind w:left="100"/>
              <w:rPr>
                <w:noProof/>
              </w:rPr>
            </w:pPr>
            <w:r>
              <w:rPr>
                <w:noProof/>
              </w:rPr>
              <w:t>Clarification on EPC interworking</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CBD5ED3" w14:textId="58B2659D" w:rsidR="003E0859" w:rsidRDefault="00811395" w:rsidP="001E14CE">
            <w:pPr>
              <w:pStyle w:val="CRCoverPage"/>
              <w:spacing w:after="0"/>
            </w:pPr>
            <w:r>
              <w:rPr>
                <w:rFonts w:eastAsia="宋体"/>
                <w:noProof/>
                <w:lang w:eastAsia="zh-CN"/>
              </w:rPr>
              <w:t>It is agreed that the w</w:t>
            </w:r>
            <w:r w:rsidRPr="00A652D9">
              <w:t xml:space="preserve">hen EPS counting is performed for a network slice, and the UE with ongoing PDN connection(s) moves from EPC to 5GC, session continuity is </w:t>
            </w:r>
            <w:r>
              <w:t xml:space="preserve">guaranteed from NSAC standpoint. This is only applied when the NSACF selected by the SMF+PGW-C and AMF are the same because the NSACF can know the UE has been registered in EPS. </w:t>
            </w:r>
          </w:p>
          <w:p w14:paraId="0322E534" w14:textId="77777777" w:rsidR="007E0C93" w:rsidRPr="007E0C93" w:rsidRDefault="00811395" w:rsidP="001E14CE">
            <w:pPr>
              <w:pStyle w:val="CRCoverPage"/>
              <w:spacing w:after="0"/>
            </w:pPr>
            <w:r>
              <w:t>However if different NSACFs are selected by the AMF, it is possible that the current number of UE registration has reached the maximum number in the new NSACF. Because the new NSACF don’t know whether the UE has been registered in the</w:t>
            </w:r>
            <w:r w:rsidR="007E0C93">
              <w:t xml:space="preserve"> EPS</w:t>
            </w:r>
            <w:r>
              <w:t>, the service continuity may not be guaranteed</w:t>
            </w:r>
            <w:r w:rsidRPr="007E0C93">
              <w:rPr>
                <w:rFonts w:hint="eastAsia"/>
              </w:rPr>
              <w:t>.</w:t>
            </w:r>
            <w:r w:rsidRPr="007E0C93">
              <w:t xml:space="preserve"> </w:t>
            </w:r>
          </w:p>
          <w:p w14:paraId="27EB919B" w14:textId="2047D403" w:rsidR="00811395" w:rsidRDefault="007E0C93" w:rsidP="001E14CE">
            <w:pPr>
              <w:pStyle w:val="CRCoverPage"/>
              <w:spacing w:after="0"/>
              <w:rPr>
                <w:rFonts w:eastAsia="宋体"/>
                <w:noProof/>
                <w:lang w:eastAsia="zh-CN"/>
              </w:rPr>
            </w:pPr>
            <w:r w:rsidRPr="007E0C93">
              <w:t xml:space="preserve">It is proposed that the target AMF </w:t>
            </w:r>
            <w:r w:rsidR="006A6C0E">
              <w:t xml:space="preserve">should </w:t>
            </w:r>
            <w:r w:rsidRPr="007E0C93">
              <w:t xml:space="preserve">ensure the service continuity </w:t>
            </w:r>
            <w:r w:rsidR="006A6C0E">
              <w:t xml:space="preserve">even if </w:t>
            </w:r>
            <w:r w:rsidRPr="007E0C93">
              <w:t xml:space="preserve"> the NSAC procedure fails.</w:t>
            </w:r>
          </w:p>
          <w:p w14:paraId="0841AA22" w14:textId="6EE6865C" w:rsidR="00811395" w:rsidRPr="00811395" w:rsidRDefault="00811395" w:rsidP="001E14CE">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301B7AD7" w14:textId="77777777" w:rsidR="007E0C93" w:rsidRDefault="001C3CDA" w:rsidP="00867408">
            <w:pPr>
              <w:pStyle w:val="CRCoverPage"/>
              <w:spacing w:after="0"/>
            </w:pPr>
            <w:r>
              <w:t>When different NSACFs are selected by SMF+PGW-C and AMF, and the new NSACF returns failure, the SMF+PGW-C or AMF</w:t>
            </w:r>
            <w:r w:rsidRPr="00A652D9">
              <w:t xml:space="preserve"> </w:t>
            </w:r>
            <w:r>
              <w:t xml:space="preserve">should ignore the failure and continue the procedure to ensure </w:t>
            </w:r>
            <w:r w:rsidRPr="00A652D9">
              <w:t>session continuity from NSAC standpoint</w:t>
            </w:r>
            <w:r>
              <w:t xml:space="preserve">. In this case after the PDN connection is released the AMF should de-register the UE from the network slice without updating the </w:t>
            </w:r>
            <w:bookmarkStart w:id="2" w:name="_GoBack"/>
            <w:bookmarkEnd w:id="2"/>
            <w:r>
              <w:t>NSACF.</w:t>
            </w:r>
          </w:p>
          <w:p w14:paraId="725BCF77" w14:textId="6E98CEDE" w:rsidR="001C3CDA" w:rsidRDefault="001C3CDA" w:rsidP="00867408">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1A07936" w:rsidR="001E41F3" w:rsidRPr="00811395" w:rsidRDefault="007E0C93" w:rsidP="007E0C93">
            <w:pPr>
              <w:pStyle w:val="CRCoverPage"/>
              <w:spacing w:after="0"/>
              <w:rPr>
                <w:rFonts w:eastAsia="宋体"/>
                <w:noProof/>
                <w:lang w:eastAsia="zh-CN"/>
              </w:rPr>
            </w:pPr>
            <w:r>
              <w:rPr>
                <w:rFonts w:eastAsia="宋体"/>
                <w:noProof/>
                <w:lang w:eastAsia="zh-CN"/>
              </w:rPr>
              <w:t xml:space="preserve">It is unclear how to </w:t>
            </w:r>
            <w:r>
              <w:t>guarantee the</w:t>
            </w:r>
            <w:r>
              <w:rPr>
                <w:rFonts w:eastAsia="宋体"/>
                <w:noProof/>
                <w:lang w:eastAsia="zh-CN"/>
              </w:rPr>
              <w:t xml:space="preserve"> service continuity when </w:t>
            </w:r>
            <w:r>
              <w:t>different NSACFs are selected by the AMF</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682485E" w:rsidR="001E41F3" w:rsidRPr="00811395" w:rsidRDefault="00811395" w:rsidP="00C230DA">
            <w:pPr>
              <w:pStyle w:val="CRCoverPage"/>
              <w:spacing w:after="0"/>
              <w:ind w:left="100"/>
              <w:rPr>
                <w:rFonts w:eastAsia="宋体"/>
                <w:lang w:eastAsia="zh-CN"/>
              </w:rPr>
            </w:pPr>
            <w:r>
              <w:rPr>
                <w:rFonts w:eastAsia="宋体" w:hint="eastAsia"/>
                <w:lang w:eastAsia="zh-CN"/>
              </w:rPr>
              <w:t>5</w:t>
            </w:r>
            <w:r>
              <w:rPr>
                <w:rFonts w:eastAsia="宋体"/>
                <w:lang w:eastAsia="zh-CN"/>
              </w:rPr>
              <w:t>.15.11.5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ACB0B1" w14:textId="77777777" w:rsidR="00095BF9" w:rsidRDefault="00095BF9" w:rsidP="00095BF9">
      <w:pPr>
        <w:pStyle w:val="4"/>
      </w:pPr>
      <w:bookmarkStart w:id="4" w:name="_Toc83301853"/>
      <w:r>
        <w:t>5.15.11.5</w:t>
      </w:r>
      <w:r>
        <w:tab/>
        <w:t>Support of Network Slice Admission Control and Interworking with EPC</w:t>
      </w:r>
      <w:bookmarkEnd w:id="4"/>
    </w:p>
    <w:p w14:paraId="44036079" w14:textId="77777777" w:rsidR="00095BF9" w:rsidRDefault="00095BF9" w:rsidP="00095BF9">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098EA8E" w14:textId="77777777" w:rsidR="00095BF9" w:rsidRDefault="00095BF9" w:rsidP="00095BF9">
      <w:r>
        <w:t>The NSACF performs the following for checking network slice availability prior to returning a response to the SMF+PGW-C:</w:t>
      </w:r>
    </w:p>
    <w:p w14:paraId="156B394F" w14:textId="77777777" w:rsidR="00095BF9" w:rsidRDefault="00095BF9" w:rsidP="00095BF9">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4D823881" w14:textId="77777777" w:rsidR="00095BF9" w:rsidRDefault="00095BF9" w:rsidP="00095BF9">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17BE9E88" w14:textId="77777777" w:rsidR="00095BF9" w:rsidRDefault="00095BF9" w:rsidP="00095BF9">
      <w:r>
        <w:t>If the maximum number of UEs and/or the maximum number of PDU sessions has already been reached, unless operator policy implements a different action, the SMF+PGW-C rejects the PDN connection.</w:t>
      </w:r>
    </w:p>
    <w:p w14:paraId="06D48FF1" w14:textId="77777777" w:rsidR="00095BF9" w:rsidRDefault="00095BF9" w:rsidP="00095BF9">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23A2BD6F" w14:textId="77777777" w:rsidR="00095BF9" w:rsidRDefault="00095BF9" w:rsidP="00095BF9">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54A1D99" w14:textId="77777777" w:rsidR="00095BF9" w:rsidRDefault="00095BF9" w:rsidP="00095BF9">
      <w:r>
        <w:t>The SMF+PGW-C provides the Access Type to the NSACF when triggering a request to increase or decrease the number of UEs and/or the number of PDU Sessions for an S-NSSAI.</w:t>
      </w:r>
    </w:p>
    <w:p w14:paraId="775E3AFD" w14:textId="77777777" w:rsidR="00095BF9" w:rsidRDefault="00095BF9" w:rsidP="00095BF9">
      <w:pPr>
        <w:pStyle w:val="NO"/>
      </w:pPr>
      <w:r>
        <w:t>NOTE 2:</w:t>
      </w:r>
      <w:r>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7509F5E4" w14:textId="77777777" w:rsidR="00095BF9" w:rsidRDefault="00095BF9" w:rsidP="00095BF9">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39B93CC" w14:textId="4EC8ED9A" w:rsidR="00095BF9" w:rsidRPr="00867408" w:rsidRDefault="00095BF9" w:rsidP="00095BF9">
      <w:r w:rsidRPr="00A652D9">
        <w:t xml:space="preserve">When EPS counting is performed for a network slice, and the UE with ongoing PDN connection(s) moves from EPC to 5GC, session continuity is guaranteed from NSAC standpoint, as the admission was granted at the time of PDN </w:t>
      </w:r>
      <w:r w:rsidRPr="00A652D9">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r w:rsidR="007F7969">
        <w:t xml:space="preserve"> </w:t>
      </w:r>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del w:id="5" w:author="ZTE01" w:date="2021-10-10T11:59:00Z">
        <w:r w:rsidR="00867408" w:rsidRPr="00867408" w:rsidDel="00867408">
          <w:delText xml:space="preserve"> </w:delText>
        </w:r>
      </w:del>
      <w:ins w:id="6" w:author="ZTE01" w:date="2021-10-10T14:15:00Z">
        <w:r w:rsidR="00F062E0">
          <w:t>W</w:t>
        </w:r>
      </w:ins>
      <w:ins w:id="7" w:author="ZTE01" w:date="2021-10-10T13:52:00Z">
        <w:r w:rsidR="007F7969">
          <w:t>hen different NSACFs are selected by SMF+PGW-C and AMF</w:t>
        </w:r>
        <w:r w:rsidR="00F062E0">
          <w:t>,</w:t>
        </w:r>
      </w:ins>
      <w:ins w:id="8" w:author="ZTE01" w:date="2021-10-10T14:15:00Z">
        <w:r w:rsidR="00F062E0">
          <w:t xml:space="preserve"> and the new NSACF returns failure</w:t>
        </w:r>
      </w:ins>
      <w:ins w:id="9" w:author="ZTE01" w:date="2021-10-10T14:16:00Z">
        <w:r w:rsidR="00F062E0">
          <w:t xml:space="preserve">, the </w:t>
        </w:r>
        <w:r w:rsidR="00F062E0">
          <w:t>SMF+PGW-C or AMF</w:t>
        </w:r>
        <w:r w:rsidR="00F062E0" w:rsidRPr="00A652D9">
          <w:t xml:space="preserve"> </w:t>
        </w:r>
        <w:r w:rsidR="00F062E0">
          <w:t xml:space="preserve">should ignore the failure and </w:t>
        </w:r>
      </w:ins>
      <w:ins w:id="10" w:author="ZTE01" w:date="2021-10-10T14:18:00Z">
        <w:r w:rsidR="00F062E0">
          <w:t xml:space="preserve">continue the procedure to ensure </w:t>
        </w:r>
      </w:ins>
      <w:ins w:id="11" w:author="ZTE01" w:date="2021-10-10T13:52:00Z">
        <w:r w:rsidR="007F7969" w:rsidRPr="00A652D9">
          <w:t>session continuity from NSAC standpoint</w:t>
        </w:r>
        <w:r w:rsidR="007F7969">
          <w:t>.</w:t>
        </w:r>
        <w:r w:rsidR="007F7969">
          <w:t xml:space="preserve"> In this case </w:t>
        </w:r>
      </w:ins>
      <w:ins w:id="12" w:author="ZTE01" w:date="2021-10-10T14:22:00Z">
        <w:r w:rsidR="00F062E0">
          <w:t xml:space="preserve">after the PDN connection is released </w:t>
        </w:r>
      </w:ins>
      <w:ins w:id="13" w:author="ZTE01" w:date="2021-10-10T13:52:00Z">
        <w:r w:rsidR="007F7969">
          <w:t xml:space="preserve">the AMF </w:t>
        </w:r>
      </w:ins>
      <w:ins w:id="14" w:author="ZTE01" w:date="2021-10-10T14:21:00Z">
        <w:r w:rsidR="00F062E0">
          <w:t>should de</w:t>
        </w:r>
      </w:ins>
      <w:ins w:id="15" w:author="ZTE01" w:date="2021-10-10T14:24:00Z">
        <w:r w:rsidR="00F062E0">
          <w:t>-</w:t>
        </w:r>
      </w:ins>
      <w:ins w:id="16" w:author="ZTE01" w:date="2021-10-10T14:21:00Z">
        <w:r w:rsidR="00F062E0">
          <w:t xml:space="preserve">register </w:t>
        </w:r>
      </w:ins>
      <w:ins w:id="17" w:author="ZTE01" w:date="2021-10-10T14:24:00Z">
        <w:r w:rsidR="001C3CDA">
          <w:t xml:space="preserve">the UE </w:t>
        </w:r>
        <w:r w:rsidR="00F062E0">
          <w:t xml:space="preserve">from </w:t>
        </w:r>
      </w:ins>
      <w:ins w:id="18" w:author="ZTE01" w:date="2021-10-10T14:21:00Z">
        <w:r w:rsidR="00F062E0">
          <w:t>the network slic</w:t>
        </w:r>
      </w:ins>
      <w:ins w:id="19" w:author="ZTE01" w:date="2021-10-10T14:22:00Z">
        <w:r w:rsidR="00F062E0">
          <w:t xml:space="preserve">e </w:t>
        </w:r>
      </w:ins>
      <w:ins w:id="20" w:author="ZTE01" w:date="2021-10-10T14:23:00Z">
        <w:r w:rsidR="00F062E0">
          <w:t xml:space="preserve">without updating </w:t>
        </w:r>
      </w:ins>
      <w:ins w:id="21" w:author="ZTE01" w:date="2021-10-10T13:53:00Z">
        <w:r w:rsidR="007F7969">
          <w:t>the NSACF.</w:t>
        </w:r>
      </w:ins>
    </w:p>
    <w:p w14:paraId="0281AF36" w14:textId="77777777" w:rsidR="00095BF9" w:rsidRDefault="00095BF9" w:rsidP="00095BF9">
      <w:pPr>
        <w:pStyle w:val="NO"/>
      </w:pPr>
      <w:r>
        <w:t>NOTE 3:</w:t>
      </w:r>
      <w:r>
        <w:tab/>
        <w:t>Network Slice Admission Control in EPC is not performed for the attachment without PDN connectivity.</w:t>
      </w:r>
    </w:p>
    <w:p w14:paraId="442B63A3" w14:textId="77777777" w:rsidR="00095BF9" w:rsidRDefault="00095BF9" w:rsidP="00095BF9">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4F9A46D2" w14:textId="77777777" w:rsidR="00095BF9" w:rsidRDefault="00095BF9" w:rsidP="00095BF9">
      <w:pPr>
        <w:pStyle w:val="NO"/>
      </w:pPr>
      <w:r>
        <w:t>NOTE 4:</w:t>
      </w:r>
      <w:r>
        <w:tab/>
        <w:t>Given that session continuity is not guaranteed when EPS counting is not required, it is recommended for services which require the session continuity to support EPS counting.</w:t>
      </w:r>
    </w:p>
    <w:p w14:paraId="5D3400A4" w14:textId="3B6C718B"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49301E">
        <w:rPr>
          <w:rFonts w:ascii="Arial" w:hAnsi="Arial" w:cs="Arial"/>
          <w:b/>
          <w:noProof/>
          <w:color w:val="C5003D"/>
          <w:sz w:val="28"/>
          <w:szCs w:val="28"/>
          <w:lang w:val="en-US" w:eastAsia="ko-KR"/>
        </w:rPr>
        <w:t>1</w:t>
      </w:r>
      <w:r w:rsidR="0049301E" w:rsidRPr="0049301E">
        <w:rPr>
          <w:rFonts w:ascii="Arial" w:hAnsi="Arial" w:cs="Arial"/>
          <w:b/>
          <w:noProof/>
          <w:color w:val="C5003D"/>
          <w:sz w:val="28"/>
          <w:szCs w:val="28"/>
          <w:vertAlign w:val="superscript"/>
          <w:lang w:val="en-US" w:eastAsia="ko-KR"/>
        </w:rPr>
        <w:t>st</w:t>
      </w:r>
      <w:r w:rsidR="0049301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ABCD0" w14:textId="77777777" w:rsidR="003B626F" w:rsidRDefault="003B626F">
      <w:r>
        <w:separator/>
      </w:r>
    </w:p>
  </w:endnote>
  <w:endnote w:type="continuationSeparator" w:id="0">
    <w:p w14:paraId="084F8084" w14:textId="77777777" w:rsidR="003B626F" w:rsidRDefault="003B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2309A" w14:textId="77777777" w:rsidR="003B626F" w:rsidRDefault="003B626F">
      <w:r>
        <w:separator/>
      </w:r>
    </w:p>
  </w:footnote>
  <w:footnote w:type="continuationSeparator" w:id="0">
    <w:p w14:paraId="09599486" w14:textId="77777777" w:rsidR="003B626F" w:rsidRDefault="003B6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1A3C"/>
    <w:rsid w:val="00152476"/>
    <w:rsid w:val="0015282C"/>
    <w:rsid w:val="001532F8"/>
    <w:rsid w:val="00154E31"/>
    <w:rsid w:val="00156030"/>
    <w:rsid w:val="0015757A"/>
    <w:rsid w:val="00157812"/>
    <w:rsid w:val="00164709"/>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3CDA"/>
    <w:rsid w:val="001C5719"/>
    <w:rsid w:val="001D10D9"/>
    <w:rsid w:val="001D17E0"/>
    <w:rsid w:val="001E14CE"/>
    <w:rsid w:val="001E162D"/>
    <w:rsid w:val="001E41F3"/>
    <w:rsid w:val="001E5394"/>
    <w:rsid w:val="001E6F01"/>
    <w:rsid w:val="001F08B7"/>
    <w:rsid w:val="001F542D"/>
    <w:rsid w:val="001F6DD4"/>
    <w:rsid w:val="00200497"/>
    <w:rsid w:val="00200F7F"/>
    <w:rsid w:val="0020589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D704B"/>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B626F"/>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77937"/>
    <w:rsid w:val="00480EBD"/>
    <w:rsid w:val="00482AC5"/>
    <w:rsid w:val="00483ED8"/>
    <w:rsid w:val="0049301E"/>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6A78"/>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8578E"/>
    <w:rsid w:val="00691BFC"/>
    <w:rsid w:val="00693728"/>
    <w:rsid w:val="00695808"/>
    <w:rsid w:val="006A0CD6"/>
    <w:rsid w:val="006A3007"/>
    <w:rsid w:val="006A3F80"/>
    <w:rsid w:val="006A6C0E"/>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C93"/>
    <w:rsid w:val="007E0FF5"/>
    <w:rsid w:val="007E1904"/>
    <w:rsid w:val="007E2E42"/>
    <w:rsid w:val="007E3292"/>
    <w:rsid w:val="007E7D30"/>
    <w:rsid w:val="007F2558"/>
    <w:rsid w:val="007F7259"/>
    <w:rsid w:val="007F7969"/>
    <w:rsid w:val="008040A8"/>
    <w:rsid w:val="00804125"/>
    <w:rsid w:val="00806847"/>
    <w:rsid w:val="00807E5F"/>
    <w:rsid w:val="00811395"/>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67408"/>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1B3"/>
    <w:rsid w:val="00916D66"/>
    <w:rsid w:val="00923EDC"/>
    <w:rsid w:val="00923F0D"/>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062E0"/>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053E"/>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CD38E-0521-4A2A-BF94-537ADCA5E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1516</Words>
  <Characters>8642</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16</cp:revision>
  <cp:lastPrinted>1900-12-31T15:00:00Z</cp:lastPrinted>
  <dcterms:created xsi:type="dcterms:W3CDTF">2021-09-30T01:55:00Z</dcterms:created>
  <dcterms:modified xsi:type="dcterms:W3CDTF">2021-10-10T06:30:00Z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